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0A145E2D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6C1F85">
        <w:rPr>
          <w:b/>
          <w:noProof/>
          <w:sz w:val="24"/>
        </w:rPr>
        <w:t>481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6B01AF21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</w:r>
      <w:r w:rsidR="006C1F85" w:rsidRPr="00784FCB">
        <w:rPr>
          <w:b/>
          <w:noProof/>
          <w:sz w:val="15"/>
          <w:szCs w:val="15"/>
        </w:rPr>
        <w:tab/>
        <w:t>was C3-211</w:t>
      </w:r>
      <w:r w:rsidR="006C1F85">
        <w:rPr>
          <w:b/>
          <w:noProof/>
          <w:sz w:val="15"/>
          <w:szCs w:val="15"/>
        </w:rPr>
        <w:t>098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E9D5F11" w:rsidR="002772A1" w:rsidRDefault="009A404E" w:rsidP="00DB44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3878">
              <w:rPr>
                <w:b/>
                <w:noProof/>
                <w:sz w:val="28"/>
              </w:rPr>
              <w:t>50</w:t>
            </w:r>
            <w:r w:rsidR="00DB44B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0E575E6" w:rsidR="002772A1" w:rsidRDefault="00A909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F44640A" w:rsidR="002772A1" w:rsidRDefault="00421B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91C98B" w:rsidR="002772A1" w:rsidRDefault="0039334C" w:rsidP="009F3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9F3878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519C05C" w:rsidR="002772A1" w:rsidRDefault="007C33E0" w:rsidP="006C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1F85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F39508A" w:rsidR="00773AAD" w:rsidRDefault="0022300A" w:rsidP="002C2BED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B4240E">
              <w:rPr>
                <w:noProof/>
              </w:rPr>
              <w:t xml:space="preserve">s (i.e. </w:t>
            </w:r>
            <w:r w:rsidR="008A3BEB" w:rsidRPr="008A3BEB">
              <w:rPr>
                <w:noProof/>
              </w:rPr>
              <w:t>PolicyAssociation</w:t>
            </w:r>
            <w:r w:rsidR="00B4240E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PolicyAssociationUpdateRequest</w:t>
            </w:r>
            <w:r w:rsidR="00B4240E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PolicyUpdate</w:t>
            </w:r>
            <w:r w:rsidR="00B4240E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TerminationNotification</w:t>
            </w:r>
            <w:r w:rsidR="008A3BEB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SmfSelectionData</w:t>
            </w:r>
            <w:r w:rsidR="008A3BEB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CandidateForReplacement</w:t>
            </w:r>
            <w:r w:rsidR="008A3BEB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AmRequestedValueRep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 xml:space="preserve">the OpenAPI specification file of the </w:t>
            </w:r>
            <w:r w:rsidR="00DB44B9" w:rsidRPr="00DB44B9">
              <w:rPr>
                <w:noProof/>
              </w:rPr>
              <w:t>Npcf_AMPolicyControl API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F2D47F0" w:rsidR="002772A1" w:rsidRDefault="002D4DCE" w:rsidP="00BF6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BF625C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DB44B9" w:rsidRPr="00DB44B9">
              <w:rPr>
                <w:noProof/>
              </w:rPr>
              <w:t>Npcf_AMPolicyControl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BAAD0" w14:textId="77777777" w:rsidR="002772A1" w:rsidRDefault="00421BFF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4369EC0C" w:rsidR="00421BFF" w:rsidRDefault="00421BFF" w:rsidP="00421B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proposed definition of the PolicyAssocation data type.</w:t>
            </w:r>
          </w:p>
        </w:tc>
      </w:tr>
    </w:tbl>
    <w:p w14:paraId="39202EC2" w14:textId="4DD4B81E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917818" w14:textId="77777777" w:rsidR="00DB44B9" w:rsidRPr="00DB44B9" w:rsidRDefault="00DB44B9" w:rsidP="00DB44B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58418133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 w:rsidRPr="00DB44B9">
        <w:rPr>
          <w:rFonts w:ascii="Arial" w:eastAsia="宋体" w:hAnsi="Arial"/>
          <w:noProof/>
          <w:sz w:val="36"/>
        </w:rPr>
        <w:t>A.2</w:t>
      </w:r>
      <w:r w:rsidRPr="00DB44B9">
        <w:rPr>
          <w:rFonts w:ascii="Arial" w:eastAsia="宋体" w:hAnsi="Arial"/>
          <w:noProof/>
          <w:sz w:val="36"/>
        </w:rPr>
        <w:tab/>
        <w:t>Npcf_AMPolicyControl</w:t>
      </w:r>
      <w:r w:rsidRPr="00DB44B9">
        <w:rPr>
          <w:rFonts w:ascii="Arial" w:eastAsia="宋体" w:hAnsi="Arial"/>
          <w:noProof/>
          <w:sz w:val="36"/>
          <w:lang w:eastAsia="zh-CN"/>
        </w:rPr>
        <w:t xml:space="preserve"> </w:t>
      </w:r>
      <w:r w:rsidRPr="00DB44B9">
        <w:rPr>
          <w:rFonts w:ascii="Arial" w:eastAsia="宋体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0B8F8E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>openapi: 3.0.0</w:t>
      </w:r>
    </w:p>
    <w:p w14:paraId="1330802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>info:</w:t>
      </w:r>
    </w:p>
    <w:p w14:paraId="46B0CBF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version: 1.2.0-alpha.2</w:t>
      </w:r>
    </w:p>
    <w:p w14:paraId="078D388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title: Npcf_AMPolicyControl</w:t>
      </w:r>
    </w:p>
    <w:p w14:paraId="4FBEEB5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description: |</w:t>
      </w:r>
    </w:p>
    <w:p w14:paraId="6A58117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Access and Mobility Policy Control Service.</w:t>
      </w:r>
    </w:p>
    <w:p w14:paraId="4FA31BC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3F6CC2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4A66381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>externalDocs:</w:t>
      </w:r>
    </w:p>
    <w:p w14:paraId="4E81E44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description: 3GPP TS 29.507 V17.1.0; </w:t>
      </w:r>
      <w:r w:rsidRPr="00DB44B9">
        <w:rPr>
          <w:rFonts w:ascii="Courier New" w:eastAsia="宋体" w:hAnsi="Courier New"/>
          <w:noProof/>
          <w:sz w:val="16"/>
        </w:rPr>
        <w:t>5G System; Access and Mobility Policy Control Service</w:t>
      </w:r>
      <w:r w:rsidRPr="00DB44B9">
        <w:rPr>
          <w:rFonts w:ascii="Courier New" w:eastAsia="宋体" w:hAnsi="Courier New"/>
          <w:sz w:val="16"/>
        </w:rPr>
        <w:t>.</w:t>
      </w:r>
    </w:p>
    <w:p w14:paraId="68204F0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url: 'http://www.3gpp.org/ftp/Specs/archive/29_series/29.507/'</w:t>
      </w:r>
    </w:p>
    <w:p w14:paraId="3A85102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>servers:</w:t>
      </w:r>
    </w:p>
    <w:p w14:paraId="1DC9294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- url: '{apiRoot}/npcf-am-policy-control/v1'</w:t>
      </w:r>
    </w:p>
    <w:p w14:paraId="4941F18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variables:</w:t>
      </w:r>
    </w:p>
    <w:p w14:paraId="01DB5BE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apiRoot:</w:t>
      </w:r>
    </w:p>
    <w:p w14:paraId="5761659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4E822B7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description: apiRoot as defined in subclause 4.4 of 3GPP TS 29.501</w:t>
      </w:r>
    </w:p>
    <w:p w14:paraId="72C96EA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>security:</w:t>
      </w:r>
    </w:p>
    <w:p w14:paraId="34A61BD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6387AD0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14:paraId="6706954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- </w:t>
      </w:r>
      <w:r w:rsidRPr="00DB44B9">
        <w:rPr>
          <w:rFonts w:ascii="Courier New" w:eastAsia="宋体" w:hAnsi="Courier New"/>
          <w:noProof/>
          <w:sz w:val="16"/>
        </w:rPr>
        <w:t>npcf-am-policy-control</w:t>
      </w:r>
    </w:p>
    <w:p w14:paraId="029A930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>paths:</w:t>
      </w:r>
    </w:p>
    <w:p w14:paraId="7F0818A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/policies:</w:t>
      </w:r>
    </w:p>
    <w:p w14:paraId="74A6FB6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post:</w:t>
      </w:r>
    </w:p>
    <w:p w14:paraId="4507F13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operationId: </w:t>
      </w:r>
      <w:bookmarkStart w:id="39" w:name="_Hlk8830580"/>
      <w:r w:rsidRPr="00DB44B9">
        <w:rPr>
          <w:rFonts w:ascii="Courier New" w:eastAsia="宋体" w:hAnsi="Courier New"/>
          <w:noProof/>
          <w:sz w:val="16"/>
        </w:rPr>
        <w:t>CreateIndividualAMPolicyAssociation</w:t>
      </w:r>
      <w:bookmarkEnd w:id="39"/>
    </w:p>
    <w:p w14:paraId="5CBCBC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summary: Create individual AM policy association.</w:t>
      </w:r>
    </w:p>
    <w:p w14:paraId="4FAB2E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tags:</w:t>
      </w:r>
    </w:p>
    <w:p w14:paraId="7514360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AM Policy Associations (Collection)</w:t>
      </w:r>
    </w:p>
    <w:p w14:paraId="236A305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requestBody:</w:t>
      </w:r>
    </w:p>
    <w:p w14:paraId="3BCD6C9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2CCE2A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content:</w:t>
      </w:r>
    </w:p>
    <w:p w14:paraId="191F36A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5D8030F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schema:</w:t>
      </w:r>
    </w:p>
    <w:p w14:paraId="19E2F8C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$ref: '#/components/schemas/PolicyAssociationRequest'</w:t>
      </w:r>
    </w:p>
    <w:p w14:paraId="336DBE1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responses:</w:t>
      </w:r>
    </w:p>
    <w:p w14:paraId="1423024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'201':</w:t>
      </w:r>
    </w:p>
    <w:p w14:paraId="1E1B29E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Created</w:t>
      </w:r>
    </w:p>
    <w:p w14:paraId="13240B3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content:</w:t>
      </w:r>
    </w:p>
    <w:p w14:paraId="68CE231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7248CA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034F36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$ref: '#/components/schemas/PolicyAssociation'</w:t>
      </w:r>
    </w:p>
    <w:p w14:paraId="6A6B9A1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headers:</w:t>
      </w:r>
    </w:p>
    <w:p w14:paraId="3D03BAC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53221EC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resource, according to the structure: {apiRoot}/npcf-am-policy-control/v1/policies/{polAssoId}'</w:t>
      </w:r>
    </w:p>
    <w:p w14:paraId="5F032C4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17C783C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C17422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0351E2B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'400':</w:t>
      </w:r>
    </w:p>
    <w:p w14:paraId="7772FB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113A08A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'401':</w:t>
      </w:r>
    </w:p>
    <w:p w14:paraId="7A69F2A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4D8F25F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</w:t>
      </w:r>
      <w:bookmarkStart w:id="40" w:name="_Hlk531238452"/>
      <w:bookmarkStart w:id="41" w:name="_Hlk530396329"/>
      <w:r w:rsidRPr="00DB44B9">
        <w:rPr>
          <w:rFonts w:ascii="Courier New" w:eastAsia="宋体" w:hAnsi="Courier New"/>
          <w:noProof/>
          <w:sz w:val="16"/>
        </w:rPr>
        <w:t>'403':</w:t>
      </w:r>
    </w:p>
    <w:p w14:paraId="07B170F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bookmarkEnd w:id="40"/>
    <w:p w14:paraId="3D48937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'404':</w:t>
      </w:r>
    </w:p>
    <w:p w14:paraId="244D47B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bookmarkEnd w:id="41"/>
    <w:p w14:paraId="43C526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'411':</w:t>
      </w:r>
    </w:p>
    <w:p w14:paraId="7D5E04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1AD0EB8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'413':</w:t>
      </w:r>
    </w:p>
    <w:p w14:paraId="5BE8AB5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0801971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'415':</w:t>
      </w:r>
    </w:p>
    <w:p w14:paraId="400D7A6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601DE50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</w:t>
      </w:r>
      <w:bookmarkStart w:id="42" w:name="_Hlk530740608"/>
      <w:r w:rsidRPr="00DB44B9">
        <w:rPr>
          <w:rFonts w:ascii="Courier New" w:eastAsia="宋体" w:hAnsi="Courier New"/>
          <w:noProof/>
          <w:sz w:val="16"/>
        </w:rPr>
        <w:t>'429':</w:t>
      </w:r>
    </w:p>
    <w:p w14:paraId="75E9654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bookmarkEnd w:id="42"/>
    <w:p w14:paraId="15DE9C0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'500':</w:t>
      </w:r>
    </w:p>
    <w:p w14:paraId="18136BC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3C1A07C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'503':</w:t>
      </w:r>
    </w:p>
    <w:p w14:paraId="4DA96B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7796CA3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default:</w:t>
      </w:r>
    </w:p>
    <w:p w14:paraId="6ED94FD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21D7CDA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callbacks:</w:t>
      </w:r>
    </w:p>
    <w:p w14:paraId="6EFA746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policyUpdateNotification:</w:t>
      </w:r>
    </w:p>
    <w:p w14:paraId="1951B99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'{$request.body#/notificationUri}/update': </w:t>
      </w:r>
    </w:p>
    <w:p w14:paraId="6F48B13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post:</w:t>
      </w:r>
    </w:p>
    <w:p w14:paraId="52C4488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requestBody:</w:t>
      </w:r>
    </w:p>
    <w:p w14:paraId="4F1F351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7B44893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0F512FB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389F670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563F52B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$ref: '#/components/schemas/PolicyUpdate'</w:t>
      </w:r>
    </w:p>
    <w:p w14:paraId="565485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responses: </w:t>
      </w:r>
    </w:p>
    <w:p w14:paraId="039FDA7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</w:t>
      </w:r>
      <w:r w:rsidRPr="00DB44B9">
        <w:rPr>
          <w:rFonts w:ascii="Courier New" w:eastAsia="宋体" w:hAnsi="Courier New"/>
          <w:sz w:val="16"/>
        </w:rPr>
        <w:t>'200':</w:t>
      </w:r>
    </w:p>
    <w:p w14:paraId="268C815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      description: OK. The current applicable values corresponding to the policy control request trigger is reported</w:t>
      </w:r>
    </w:p>
    <w:p w14:paraId="7749A67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      content:</w:t>
      </w:r>
    </w:p>
    <w:p w14:paraId="5F84EDB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        application/json:</w:t>
      </w:r>
    </w:p>
    <w:p w14:paraId="09A14DE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          schema:</w:t>
      </w:r>
    </w:p>
    <w:p w14:paraId="0C3602B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            $ref: '#/components/schemas/Am</w:t>
      </w:r>
      <w:r w:rsidRPr="00DB44B9">
        <w:rPr>
          <w:rFonts w:ascii="Courier New" w:eastAsia="宋体" w:hAnsi="Courier New"/>
          <w:noProof/>
          <w:sz w:val="16"/>
        </w:rPr>
        <w:t>RequestedValueRep</w:t>
      </w:r>
      <w:r w:rsidRPr="00DB44B9">
        <w:rPr>
          <w:rFonts w:ascii="Courier New" w:eastAsia="宋体" w:hAnsi="Courier New"/>
          <w:sz w:val="16"/>
        </w:rPr>
        <w:t>'</w:t>
      </w:r>
    </w:p>
    <w:p w14:paraId="0F11F2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3E82ADC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description: No Content, Notification was </w:t>
      </w:r>
      <w:r w:rsidRPr="00DB44B9">
        <w:rPr>
          <w:rFonts w:ascii="Courier New" w:eastAsia="宋体" w:hAnsi="Courier New"/>
          <w:sz w:val="16"/>
        </w:rPr>
        <w:t>successful.</w:t>
      </w:r>
    </w:p>
    <w:p w14:paraId="3652C58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'307':</w:t>
      </w:r>
    </w:p>
    <w:p w14:paraId="2070920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description: temporary redirect</w:t>
      </w:r>
    </w:p>
    <w:p w14:paraId="199EE30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headers:</w:t>
      </w:r>
    </w:p>
    <w:p w14:paraId="7F79084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Location:</w:t>
      </w:r>
    </w:p>
    <w:p w14:paraId="6140034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description: 'A URI pointing to the endpoint of another NF service consumer to which the notification should be sent'</w:t>
      </w:r>
    </w:p>
    <w:p w14:paraId="6FCAB97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required: true</w:t>
      </w:r>
    </w:p>
    <w:p w14:paraId="4F3B1CE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schema:</w:t>
      </w:r>
    </w:p>
    <w:p w14:paraId="29D05C6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  type: string</w:t>
      </w:r>
    </w:p>
    <w:p w14:paraId="3976964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156F92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14:paraId="744BBD5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18AC26C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14:paraId="1F5938C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3CE2F30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14:paraId="6991D56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1AB5321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'TS29571_CommonData.yaml#/components/responses/404'</w:t>
      </w:r>
    </w:p>
    <w:p w14:paraId="344FED2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794AE07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48921E8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28A91CA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7ABCC15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36528A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179C78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68CEAEA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14:paraId="5C0E6D9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30902E6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14:paraId="2650DD6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074A131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14:paraId="3FCBBB1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05D62C3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14:paraId="046BFEC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policyAssocitionTerminationRequestNotification:</w:t>
      </w:r>
    </w:p>
    <w:p w14:paraId="3E1A9B6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'{$request.body#/notificationUri}/terminate': </w:t>
      </w:r>
    </w:p>
    <w:p w14:paraId="1DC84FE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post:</w:t>
      </w:r>
    </w:p>
    <w:p w14:paraId="28AD2A9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requestBody:</w:t>
      </w:r>
    </w:p>
    <w:p w14:paraId="1647405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467B210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7CAE7C2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4CDCEA7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521C717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$ref: '#/components/schemas/TerminationNotification'</w:t>
      </w:r>
    </w:p>
    <w:p w14:paraId="283A851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6811153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726849A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description: No Content, Notification was </w:t>
      </w:r>
      <w:r w:rsidRPr="00DB44B9">
        <w:rPr>
          <w:rFonts w:ascii="Courier New" w:eastAsia="宋体" w:hAnsi="Courier New"/>
          <w:sz w:val="16"/>
        </w:rPr>
        <w:t>successful.</w:t>
      </w:r>
    </w:p>
    <w:p w14:paraId="25DE87F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'307':</w:t>
      </w:r>
    </w:p>
    <w:p w14:paraId="6513427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description: temporary redirect</w:t>
      </w:r>
    </w:p>
    <w:p w14:paraId="2EEA5F8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headers:</w:t>
      </w:r>
    </w:p>
    <w:p w14:paraId="705F4E4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Location:</w:t>
      </w:r>
    </w:p>
    <w:p w14:paraId="134BC9C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description: 'A URI pointing to the endpoint of another NF service consumer to which the notification should be sent'</w:t>
      </w:r>
    </w:p>
    <w:p w14:paraId="5D8876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required: true</w:t>
      </w:r>
    </w:p>
    <w:p w14:paraId="573E1BE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schema:</w:t>
      </w:r>
    </w:p>
    <w:p w14:paraId="04C117D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  type: string</w:t>
      </w:r>
    </w:p>
    <w:p w14:paraId="7EBCE31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2F6165A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14:paraId="46850E8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798B5BF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14:paraId="7253BD1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118900C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14:paraId="4FEFB6C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3A4393A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          $ref: 'TS29571_CommonData.yaml#/components/responses/404'</w:t>
      </w:r>
    </w:p>
    <w:p w14:paraId="4D848A0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70B0A50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43B8FA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2A7C654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0145ED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72B01F2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69A87D4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7FDBDFB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14:paraId="312178A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6C1E28C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14:paraId="5C0F6E8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570F096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14:paraId="76E98E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78FEB1F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14:paraId="5DFF896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/policies/{polAssoId}:</w:t>
      </w:r>
    </w:p>
    <w:p w14:paraId="2F4657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get:</w:t>
      </w:r>
    </w:p>
    <w:p w14:paraId="388F477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operationId: ReadIndividualAMPolicyAssociation</w:t>
      </w:r>
    </w:p>
    <w:p w14:paraId="6BB55FB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summary: Read individual AM policy association.</w:t>
      </w:r>
    </w:p>
    <w:p w14:paraId="282503B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tags:</w:t>
      </w:r>
    </w:p>
    <w:p w14:paraId="2F0D15A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Individual AM Policy Association (Document)</w:t>
      </w:r>
    </w:p>
    <w:p w14:paraId="2404265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parameters:</w:t>
      </w:r>
    </w:p>
    <w:p w14:paraId="4E3EE74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name: polAssoId</w:t>
      </w:r>
    </w:p>
    <w:p w14:paraId="5E3BD10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in: path</w:t>
      </w:r>
    </w:p>
    <w:p w14:paraId="37CE0C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Identifier of a policy association</w:t>
      </w:r>
    </w:p>
    <w:p w14:paraId="76BD7FC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EDB413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schema:</w:t>
      </w:r>
    </w:p>
    <w:p w14:paraId="1C61D20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FC3BB8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responses:</w:t>
      </w:r>
    </w:p>
    <w:p w14:paraId="42FDE1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'200':</w:t>
      </w:r>
    </w:p>
    <w:p w14:paraId="20B202D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682465E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content:</w:t>
      </w:r>
    </w:p>
    <w:p w14:paraId="5766EAD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24B5D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043180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$ref: '#/components/schemas/PolicyAssociation'</w:t>
      </w:r>
    </w:p>
    <w:p w14:paraId="68FD048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'400':</w:t>
      </w:r>
    </w:p>
    <w:p w14:paraId="4DA490C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D53104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'401':</w:t>
      </w:r>
    </w:p>
    <w:p w14:paraId="36A4B33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677CE22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</w:t>
      </w:r>
      <w:bookmarkStart w:id="43" w:name="_Hlk530396371"/>
      <w:r w:rsidRPr="00DB44B9">
        <w:rPr>
          <w:rFonts w:ascii="Courier New" w:eastAsia="宋体" w:hAnsi="Courier New"/>
          <w:noProof/>
          <w:sz w:val="16"/>
        </w:rPr>
        <w:t>'403':</w:t>
      </w:r>
    </w:p>
    <w:p w14:paraId="3CFCFEC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50C822B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'404':</w:t>
      </w:r>
    </w:p>
    <w:p w14:paraId="28E8A65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004131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'406':</w:t>
      </w:r>
    </w:p>
    <w:p w14:paraId="60060E8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bookmarkEnd w:id="43"/>
    <w:p w14:paraId="63677D6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'429':</w:t>
      </w:r>
    </w:p>
    <w:p w14:paraId="14438B8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7E4D689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'500':</w:t>
      </w:r>
    </w:p>
    <w:p w14:paraId="7AB2C7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37A0D2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'503':</w:t>
      </w:r>
    </w:p>
    <w:p w14:paraId="2FCAFE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1996AA8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default:</w:t>
      </w:r>
    </w:p>
    <w:p w14:paraId="44198AB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22EB376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delete:</w:t>
      </w:r>
    </w:p>
    <w:p w14:paraId="34B8D7E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operationId: DeleteIndividualAMPolicyAssociation</w:t>
      </w:r>
    </w:p>
    <w:p w14:paraId="323FE4A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summary: Delete individual AM policy association.</w:t>
      </w:r>
    </w:p>
    <w:p w14:paraId="5833C0C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tags:</w:t>
      </w:r>
    </w:p>
    <w:p w14:paraId="54781B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Individual AM Policy Association (Document)</w:t>
      </w:r>
    </w:p>
    <w:p w14:paraId="1ECB170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parameters:</w:t>
      </w:r>
    </w:p>
    <w:p w14:paraId="703EB36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name: polAssoId</w:t>
      </w:r>
    </w:p>
    <w:p w14:paraId="3074F35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in: path</w:t>
      </w:r>
    </w:p>
    <w:p w14:paraId="11A8661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Identifier of a policy association</w:t>
      </w:r>
    </w:p>
    <w:p w14:paraId="0461422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2334B5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schema:</w:t>
      </w:r>
    </w:p>
    <w:p w14:paraId="24DE813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7107D7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responses:</w:t>
      </w:r>
    </w:p>
    <w:p w14:paraId="1EAB021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'204':</w:t>
      </w:r>
    </w:p>
    <w:p w14:paraId="217B485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No Content. Resource was </w:t>
      </w:r>
      <w:r w:rsidRPr="00DB44B9">
        <w:rPr>
          <w:rFonts w:ascii="Courier New" w:eastAsia="宋体" w:hAnsi="Courier New"/>
          <w:sz w:val="16"/>
        </w:rPr>
        <w:t>successfully</w:t>
      </w:r>
      <w:r w:rsidRPr="00DB44B9">
        <w:rPr>
          <w:rFonts w:ascii="Courier New" w:eastAsia="宋体" w:hAnsi="Courier New"/>
          <w:noProof/>
          <w:sz w:val="16"/>
        </w:rPr>
        <w:t xml:space="preserve"> deleted.</w:t>
      </w:r>
    </w:p>
    <w:p w14:paraId="1192858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'400':</w:t>
      </w:r>
    </w:p>
    <w:p w14:paraId="3D1A2D3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04488C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'401':</w:t>
      </w:r>
    </w:p>
    <w:p w14:paraId="503FAA7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357C24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</w:t>
      </w:r>
      <w:bookmarkStart w:id="44" w:name="_Hlk530396412"/>
      <w:r w:rsidRPr="00DB44B9">
        <w:rPr>
          <w:rFonts w:ascii="Courier New" w:eastAsia="宋体" w:hAnsi="Courier New"/>
          <w:noProof/>
          <w:sz w:val="16"/>
        </w:rPr>
        <w:t>'403':</w:t>
      </w:r>
    </w:p>
    <w:p w14:paraId="768C3B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7CDC725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'404':</w:t>
      </w:r>
    </w:p>
    <w:p w14:paraId="301C365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bookmarkEnd w:id="44"/>
    <w:p w14:paraId="455CCE3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'429':</w:t>
      </w:r>
    </w:p>
    <w:p w14:paraId="145FF97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40F0EEE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'500':</w:t>
      </w:r>
    </w:p>
    <w:p w14:paraId="760A6DC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92380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'503':</w:t>
      </w:r>
    </w:p>
    <w:p w14:paraId="31F75B6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797ABAC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default:</w:t>
      </w:r>
    </w:p>
    <w:p w14:paraId="745CA39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20FC80F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/policies/{polAssoId}/update:</w:t>
      </w:r>
    </w:p>
    <w:p w14:paraId="11ED5F7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post:</w:t>
      </w:r>
    </w:p>
    <w:p w14:paraId="5A747E9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operationId: ReportObservedEventTriggersForIndividualAMPolicyAssociation</w:t>
      </w:r>
    </w:p>
    <w:p w14:paraId="42288A2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summary: Report </w:t>
      </w:r>
      <w:r w:rsidRPr="00DB44B9">
        <w:rPr>
          <w:rFonts w:ascii="Courier New" w:eastAsia="宋体" w:hAnsi="Courier New"/>
          <w:sz w:val="16"/>
        </w:rPr>
        <w:t>observed</w:t>
      </w:r>
      <w:r w:rsidRPr="00DB44B9">
        <w:rPr>
          <w:rFonts w:ascii="Courier New" w:eastAsia="宋体" w:hAnsi="Courier New"/>
          <w:noProof/>
          <w:sz w:val="16"/>
        </w:rPr>
        <w:t xml:space="preserve"> event triggers and obtain updated policies for an individual AM policy association.</w:t>
      </w:r>
    </w:p>
    <w:p w14:paraId="284979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tags:</w:t>
      </w:r>
    </w:p>
    <w:p w14:paraId="25C224F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Individual AM Policy Association (Document)</w:t>
      </w:r>
    </w:p>
    <w:p w14:paraId="2411612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requestBody:</w:t>
      </w:r>
    </w:p>
    <w:p w14:paraId="49C85F2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6F6E9B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content:</w:t>
      </w:r>
    </w:p>
    <w:p w14:paraId="6970815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1C1FF15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schema:</w:t>
      </w:r>
    </w:p>
    <w:p w14:paraId="1079F8D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$ref: '#/components/schemas/PolicyAssociationUpdateRequest'</w:t>
      </w:r>
    </w:p>
    <w:p w14:paraId="324CE57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parameters:</w:t>
      </w:r>
    </w:p>
    <w:p w14:paraId="4B0CD6E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name: polAssoId</w:t>
      </w:r>
    </w:p>
    <w:p w14:paraId="469C7A3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in: path</w:t>
      </w:r>
    </w:p>
    <w:p w14:paraId="7C0948D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Identifier of a policy association</w:t>
      </w:r>
    </w:p>
    <w:p w14:paraId="0B3CA7D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100AD0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schema:</w:t>
      </w:r>
    </w:p>
    <w:p w14:paraId="01FA433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8F1DA9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responses:</w:t>
      </w:r>
    </w:p>
    <w:p w14:paraId="715AC5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'200':</w:t>
      </w:r>
    </w:p>
    <w:p w14:paraId="426A7F9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OK. Updated policies are returned</w:t>
      </w:r>
    </w:p>
    <w:p w14:paraId="0AAE518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content:</w:t>
      </w:r>
    </w:p>
    <w:p w14:paraId="5C7A50F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B80813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BEA46B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$ref: '#/components/schemas/PolicyUpdate'</w:t>
      </w:r>
    </w:p>
    <w:p w14:paraId="15A7C09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'400':</w:t>
      </w:r>
    </w:p>
    <w:p w14:paraId="5F94EA5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6EEE61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'401':</w:t>
      </w:r>
    </w:p>
    <w:p w14:paraId="4A139C5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6D61CC6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'403':</w:t>
      </w:r>
    </w:p>
    <w:p w14:paraId="5BECB0D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22480A6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'404':</w:t>
      </w:r>
    </w:p>
    <w:p w14:paraId="40C31DE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185E17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'411':</w:t>
      </w:r>
    </w:p>
    <w:p w14:paraId="6CAA376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591BA81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'413':</w:t>
      </w:r>
    </w:p>
    <w:p w14:paraId="150CF73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2D75BA6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'415':</w:t>
      </w:r>
    </w:p>
    <w:p w14:paraId="187DA43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2711A9C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'429':</w:t>
      </w:r>
    </w:p>
    <w:p w14:paraId="6BABCC7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38CF53B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'500':</w:t>
      </w:r>
    </w:p>
    <w:p w14:paraId="04CB316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2321BE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'503':</w:t>
      </w:r>
    </w:p>
    <w:p w14:paraId="576603B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7FA9CB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default:</w:t>
      </w:r>
    </w:p>
    <w:p w14:paraId="30039C7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1595C53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>components:</w:t>
      </w:r>
    </w:p>
    <w:p w14:paraId="2DBB95D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107112A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5CE67D6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1166546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1DC0C7C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07BD58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    tokenUrl: '{nrfApiRoot}/oauth2/token'</w:t>
      </w:r>
    </w:p>
    <w:p w14:paraId="05E93DA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    scopes:</w:t>
      </w:r>
    </w:p>
    <w:p w14:paraId="5FEFEF1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      </w:t>
      </w:r>
      <w:r w:rsidRPr="00DB44B9">
        <w:rPr>
          <w:rFonts w:ascii="Courier New" w:eastAsia="宋体" w:hAnsi="Courier New"/>
          <w:noProof/>
          <w:sz w:val="16"/>
        </w:rPr>
        <w:t>npcf-am-policy-control</w:t>
      </w:r>
      <w:r w:rsidRPr="00DB44B9">
        <w:rPr>
          <w:rFonts w:ascii="Courier New" w:eastAsia="宋体" w:hAnsi="Courier New"/>
          <w:noProof/>
          <w:sz w:val="16"/>
          <w:lang w:val="en-US"/>
        </w:rPr>
        <w:t xml:space="preserve">: Access to the </w:t>
      </w:r>
      <w:r w:rsidRPr="00DB44B9">
        <w:rPr>
          <w:rFonts w:ascii="Courier New" w:eastAsia="宋体" w:hAnsi="Courier New"/>
          <w:noProof/>
          <w:sz w:val="16"/>
        </w:rPr>
        <w:t>Npcf_AMPolicyControl</w:t>
      </w:r>
      <w:r w:rsidRPr="00DB44B9">
        <w:rPr>
          <w:rFonts w:ascii="Courier New" w:eastAsia="宋体" w:hAnsi="Courier New"/>
          <w:noProof/>
          <w:sz w:val="16"/>
          <w:lang w:val="en-US"/>
        </w:rPr>
        <w:t xml:space="preserve"> API</w:t>
      </w:r>
    </w:p>
    <w:p w14:paraId="12B405A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schemas:</w:t>
      </w:r>
    </w:p>
    <w:p w14:paraId="1F495EF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PolicyAssociation:</w:t>
      </w:r>
    </w:p>
    <w:p w14:paraId="6B2CF63C" w14:textId="673292F7" w:rsidR="001C516B" w:rsidRPr="00DB44B9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 [AEM] 02-2021" w:date="2021-02-06T20:40:00Z"/>
          <w:rFonts w:ascii="Courier New" w:eastAsia="宋体" w:hAnsi="Courier New"/>
          <w:noProof/>
          <w:sz w:val="16"/>
        </w:rPr>
      </w:pPr>
      <w:ins w:id="46" w:author="Huawei [AEM] 02-2021" w:date="2021-02-06T20:40:00Z">
        <w:r w:rsidRPr="00DB44B9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7" w:author="Huawei [AEM] 02-2021 - r1" w:date="2021-02-25T10:18:00Z">
        <w:r w:rsidR="00D636B3" w:rsidRPr="00D636B3">
          <w:rPr>
            <w:rFonts w:ascii="Courier New" w:eastAsia="宋体" w:hAnsi="Courier New"/>
            <w:noProof/>
            <w:sz w:val="16"/>
          </w:rPr>
          <w:t>Represents an individual AM Policy Association resource</w:t>
        </w:r>
        <w:r w:rsidR="00D636B3">
          <w:rPr>
            <w:rFonts w:ascii="Courier New" w:eastAsia="宋体" w:hAnsi="Courier New"/>
            <w:noProof/>
            <w:sz w:val="16"/>
          </w:rPr>
          <w:t>.</w:t>
        </w:r>
      </w:ins>
    </w:p>
    <w:p w14:paraId="5CCBE86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15A0127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38F003B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request:</w:t>
      </w:r>
    </w:p>
    <w:p w14:paraId="6ACA6F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'#/components/schemas/PolicyAssociationRequest'</w:t>
      </w:r>
    </w:p>
    <w:p w14:paraId="7318BF7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triggers:</w:t>
      </w:r>
    </w:p>
    <w:p w14:paraId="1775D3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E4879E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5D78C1D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'#/components/schemas/RequestTrigger'</w:t>
      </w:r>
    </w:p>
    <w:p w14:paraId="7CB1672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CCEAA9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Request Triggers that the PCF subscribes.</w:t>
      </w:r>
    </w:p>
    <w:p w14:paraId="5F734CE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servAreaRes:</w:t>
      </w:r>
    </w:p>
    <w:p w14:paraId="65592E6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'TS29571_CommonData.yaml#/components/schemas/</w:t>
      </w:r>
      <w:bookmarkStart w:id="48" w:name="_Hlk514990201"/>
      <w:r w:rsidRPr="00DB44B9">
        <w:rPr>
          <w:rFonts w:ascii="Courier New" w:eastAsia="宋体" w:hAnsi="Courier New"/>
          <w:noProof/>
          <w:sz w:val="16"/>
        </w:rPr>
        <w:t>ServiceAreaRestriction</w:t>
      </w:r>
      <w:bookmarkEnd w:id="48"/>
      <w:r w:rsidRPr="00DB44B9">
        <w:rPr>
          <w:rFonts w:ascii="Courier New" w:eastAsia="宋体" w:hAnsi="Courier New"/>
          <w:noProof/>
          <w:sz w:val="16"/>
        </w:rPr>
        <w:t>'</w:t>
      </w:r>
    </w:p>
    <w:p w14:paraId="2955F70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wlServAreaRes:</w:t>
      </w:r>
    </w:p>
    <w:p w14:paraId="61F226D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'TS29571_CommonData.yaml#/components/schemas/WirelineServiceAreaRestriction'</w:t>
      </w:r>
    </w:p>
    <w:p w14:paraId="21CA31B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rfsp:</w:t>
      </w:r>
    </w:p>
    <w:p w14:paraId="64E2519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'TS29571_CommonData.yaml#/components/schemas/RfspIndex'</w:t>
      </w:r>
    </w:p>
    <w:p w14:paraId="5960B6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smfSelInfo:</w:t>
      </w:r>
    </w:p>
    <w:p w14:paraId="6E58FD6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'#/components/schemas/SmfSelectionData'</w:t>
      </w:r>
    </w:p>
    <w:p w14:paraId="66FE04B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ueAmbr:</w:t>
      </w:r>
    </w:p>
    <w:p w14:paraId="3A072E5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14:paraId="408A1F0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</w:t>
      </w:r>
      <w:r w:rsidRPr="00DB44B9">
        <w:rPr>
          <w:rFonts w:ascii="Courier New" w:eastAsia="宋体" w:hAnsi="Courier New"/>
          <w:sz w:val="16"/>
          <w:lang w:eastAsia="zh-CN"/>
        </w:rPr>
        <w:t>pras</w:t>
      </w:r>
      <w:r w:rsidRPr="00DB44B9">
        <w:rPr>
          <w:rFonts w:ascii="Courier New" w:eastAsia="宋体" w:hAnsi="Courier New"/>
          <w:sz w:val="16"/>
        </w:rPr>
        <w:t>:</w:t>
      </w:r>
    </w:p>
    <w:p w14:paraId="0DD5B58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type: object</w:t>
      </w:r>
    </w:p>
    <w:p w14:paraId="5AA0B46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additionalProperties:</w:t>
      </w:r>
    </w:p>
    <w:p w14:paraId="6236E45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'TS29571_CommonData.yaml#/components/schemas/Pr</w:t>
      </w:r>
      <w:r w:rsidRPr="00DB44B9">
        <w:rPr>
          <w:rFonts w:ascii="Courier New" w:eastAsia="宋体" w:hAnsi="Courier New"/>
          <w:noProof/>
          <w:sz w:val="16"/>
        </w:rPr>
        <w:t>esence</w:t>
      </w:r>
      <w:r w:rsidRPr="00DB44B9">
        <w:rPr>
          <w:rFonts w:ascii="Courier New" w:eastAsia="宋体" w:hAnsi="Courier New"/>
          <w:sz w:val="16"/>
        </w:rPr>
        <w:t>Info'</w:t>
      </w:r>
    </w:p>
    <w:p w14:paraId="6EE375A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2726B9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suppFeat:</w:t>
      </w:r>
    </w:p>
    <w:p w14:paraId="13AFF7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60C4338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required:</w:t>
      </w:r>
    </w:p>
    <w:p w14:paraId="61F9608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suppFeat</w:t>
      </w:r>
    </w:p>
    <w:p w14:paraId="36F9653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PolicyAssociationRequest: </w:t>
      </w:r>
    </w:p>
    <w:p w14:paraId="18AC31E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description: </w:t>
      </w:r>
      <w:r w:rsidRPr="00DB44B9">
        <w:rPr>
          <w:rFonts w:ascii="Courier New" w:eastAsia="宋体" w:hAnsi="Courier New" w:cs="Arial"/>
          <w:noProof/>
          <w:sz w:val="16"/>
          <w:szCs w:val="18"/>
        </w:rPr>
        <w:t>Information which the NF service consumer provides when requesting the creation of a policy association.</w:t>
      </w:r>
      <w:r w:rsidRPr="00DB44B9">
        <w:rPr>
          <w:rFonts w:ascii="Courier New" w:eastAsia="宋体" w:hAnsi="Courier New"/>
          <w:noProof/>
          <w:sz w:val="16"/>
        </w:rPr>
        <w:t xml:space="preserve"> The serviveName property corresponds to the serviceName</w:t>
      </w:r>
      <w:r w:rsidRPr="00DB44B9">
        <w:rPr>
          <w:rFonts w:ascii="Courier New" w:eastAsia="宋体" w:hAnsi="Courier New" w:cs="Arial"/>
          <w:noProof/>
          <w:sz w:val="16"/>
        </w:rPr>
        <w:t xml:space="preserve"> </w:t>
      </w:r>
      <w:r w:rsidRPr="00DB44B9">
        <w:rPr>
          <w:rFonts w:ascii="Courier New" w:eastAsia="宋体" w:hAnsi="Courier New"/>
          <w:noProof/>
          <w:sz w:val="16"/>
        </w:rPr>
        <w:t>in the main body of the specification</w:t>
      </w:r>
      <w:r w:rsidRPr="00DB44B9">
        <w:rPr>
          <w:rFonts w:ascii="Courier New" w:eastAsia="宋体" w:hAnsi="Courier New"/>
          <w:bCs/>
          <w:noProof/>
          <w:sz w:val="16"/>
        </w:rPr>
        <w:t>.</w:t>
      </w:r>
    </w:p>
    <w:p w14:paraId="2103B66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267A33F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39283F5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notificationUri:</w:t>
      </w:r>
    </w:p>
    <w:p w14:paraId="581266F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5505B9D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altNotifIpv4Addrs:</w:t>
      </w:r>
    </w:p>
    <w:p w14:paraId="57B78DA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7C3098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505063A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'TS29571_CommonData.yaml#/components/schemas/Ipv4Addr'</w:t>
      </w:r>
    </w:p>
    <w:p w14:paraId="370C6DB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2DAC49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IPv4 Address(es) where to send Notifications.</w:t>
      </w:r>
    </w:p>
    <w:p w14:paraId="4DB512B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altNotifIpv6Addrs:</w:t>
      </w:r>
    </w:p>
    <w:p w14:paraId="369C27D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FB1146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6768C78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'TS29571_CommonData.yaml#/components/schemas/Ipv6Addr'</w:t>
      </w:r>
    </w:p>
    <w:p w14:paraId="39BC4A0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770FEA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IPv6 Address(es) where to send Notifications. </w:t>
      </w:r>
    </w:p>
    <w:p w14:paraId="14E54BA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altNotifFqdns:</w:t>
      </w:r>
    </w:p>
    <w:p w14:paraId="3B93B4A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C86885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40286BD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</w:t>
      </w:r>
      <w:r w:rsidRPr="00DB44B9">
        <w:rPr>
          <w:rFonts w:ascii="Courier New" w:eastAsia="宋体" w:hAnsi="Courier New"/>
          <w:noProof/>
          <w:sz w:val="16"/>
          <w:lang w:val="en-US"/>
        </w:rPr>
        <w:t>TS29510_Nnrf_NFManagement.yaml</w:t>
      </w:r>
      <w:r w:rsidRPr="00DB44B9">
        <w:rPr>
          <w:rFonts w:ascii="Courier New" w:eastAsia="宋体" w:hAnsi="Courier New"/>
          <w:noProof/>
          <w:sz w:val="16"/>
        </w:rPr>
        <w:t>#/components/schemas/Fqdn'</w:t>
      </w:r>
    </w:p>
    <w:p w14:paraId="69BEA7F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23FA9A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FQDN(s) where to send Notifications.</w:t>
      </w:r>
    </w:p>
    <w:p w14:paraId="6F5BE7C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supi:</w:t>
      </w:r>
    </w:p>
    <w:p w14:paraId="33D75F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14:paraId="687EA4C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gpsi:</w:t>
      </w:r>
    </w:p>
    <w:p w14:paraId="5D85195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562A531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accessType:</w:t>
      </w:r>
    </w:p>
    <w:p w14:paraId="30C3229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'TS29571_CommonData.yaml#/components/schemas/AccessType'</w:t>
      </w:r>
    </w:p>
    <w:p w14:paraId="4913481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accessTypes:</w:t>
      </w:r>
    </w:p>
    <w:p w14:paraId="03C13B2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707F64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777EEB5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'TS29571_CommonData.yaml#/components/schemas/AccessType'</w:t>
      </w:r>
    </w:p>
    <w:p w14:paraId="5B17264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22411C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pei:</w:t>
      </w:r>
    </w:p>
    <w:p w14:paraId="5CCB3B5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'TS29571_CommonData.yaml#/components/schemas/Pei'</w:t>
      </w:r>
    </w:p>
    <w:p w14:paraId="7BB1357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userLoc:</w:t>
      </w:r>
    </w:p>
    <w:p w14:paraId="585D693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14:paraId="129AC3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timeZone:</w:t>
      </w:r>
    </w:p>
    <w:p w14:paraId="563B2E3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14:paraId="376893D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servingPlmn:</w:t>
      </w:r>
    </w:p>
    <w:p w14:paraId="41FBE70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'TS29571_CommonData.yaml#/components/schemas/PlmnIdNid'</w:t>
      </w:r>
    </w:p>
    <w:p w14:paraId="77DC096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ratType:</w:t>
      </w:r>
    </w:p>
    <w:p w14:paraId="4F60D3C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14:paraId="50A8ADB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ratTypes:</w:t>
      </w:r>
    </w:p>
    <w:p w14:paraId="721C2E9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E339DF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5D40ABA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'TS29571_CommonData.yaml#/components/schemas/RatType'</w:t>
      </w:r>
    </w:p>
    <w:p w14:paraId="15052C9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28C3BF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groupIds:</w:t>
      </w:r>
    </w:p>
    <w:p w14:paraId="58E4C1B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AE8DE5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32A7151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'TS29571_CommonData.yaml#/components/schemas/GroupId'</w:t>
      </w:r>
    </w:p>
    <w:p w14:paraId="4EE1BB0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4D0A59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servAreaRes:</w:t>
      </w:r>
    </w:p>
    <w:p w14:paraId="136CF4C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'TS29571_CommonData.yaml#/components/schemas/ServiceAreaRestriction'</w:t>
      </w:r>
    </w:p>
    <w:p w14:paraId="55F78A9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wlServAreaRes:</w:t>
      </w:r>
    </w:p>
    <w:p w14:paraId="148C152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'TS29571_CommonData.yaml#/components/schemas/WirelineServiceAreaRestriction'</w:t>
      </w:r>
    </w:p>
    <w:p w14:paraId="5D1434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rfsp:</w:t>
      </w:r>
    </w:p>
    <w:p w14:paraId="6B26BA6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'TS29571_CommonData.yaml#/components/schemas/RfspIndex'</w:t>
      </w:r>
    </w:p>
    <w:p w14:paraId="47CA9C4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ueAmbr:</w:t>
      </w:r>
    </w:p>
    <w:p w14:paraId="42D9F79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14:paraId="3EFBD3E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allowedSnssais:</w:t>
      </w:r>
    </w:p>
    <w:p w14:paraId="5DFD881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array of allowed S-NSSAIs for the 3GPP access. </w:t>
      </w:r>
    </w:p>
    <w:p w14:paraId="625B545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4BE7F7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7B2CE27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'TS29571_CommonData.yaml#/components/schemas/Snssai'</w:t>
      </w:r>
    </w:p>
    <w:p w14:paraId="03F951E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EC75D2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mappingSnssais:</w:t>
      </w:r>
    </w:p>
    <w:p w14:paraId="114CE23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mapping of each S-NSSAI of the Allowed NSSAI to the corresponding S-NSSAI of the HPLMN. </w:t>
      </w:r>
    </w:p>
    <w:p w14:paraId="4D8FB5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D23346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6A9D65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'TS29531_Nnssf_NSSelection.yaml#/components/schemas/MappingOfSnssai'</w:t>
      </w:r>
    </w:p>
    <w:p w14:paraId="334027F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F4967A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n3gAllowedSnssais:</w:t>
      </w:r>
    </w:p>
    <w:p w14:paraId="7E19308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array of allowed S-NSSAIs for the Non-3GPP access. </w:t>
      </w:r>
    </w:p>
    <w:p w14:paraId="2766945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55682F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02EBD72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'TS29571_CommonData.yaml#/components/schemas/Snssai'</w:t>
      </w:r>
    </w:p>
    <w:p w14:paraId="2CAA230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60E82F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guami:</w:t>
      </w:r>
    </w:p>
    <w:p w14:paraId="45C1EEE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'TS29571_CommonData.yaml#/components/schemas/Guami'</w:t>
      </w:r>
    </w:p>
    <w:p w14:paraId="3BF7EDB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serviveName:</w:t>
      </w:r>
    </w:p>
    <w:p w14:paraId="3167435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    </w:t>
      </w:r>
      <w:r w:rsidRPr="00DB44B9">
        <w:rPr>
          <w:rFonts w:ascii="Courier New" w:eastAsia="宋体" w:hAnsi="Courier New"/>
          <w:noProof/>
          <w:sz w:val="16"/>
        </w:rPr>
        <w:t>$ref: '</w:t>
      </w:r>
      <w:r w:rsidRPr="00DB44B9">
        <w:rPr>
          <w:rFonts w:ascii="Courier New" w:eastAsia="宋体" w:hAnsi="Courier New"/>
          <w:noProof/>
          <w:sz w:val="16"/>
          <w:lang w:val="en-US"/>
        </w:rPr>
        <w:t>TS29510_Nnrf_NFManagement.yaml</w:t>
      </w:r>
      <w:r w:rsidRPr="00DB44B9">
        <w:rPr>
          <w:rFonts w:ascii="Courier New" w:eastAsia="宋体" w:hAnsi="Courier New"/>
          <w:noProof/>
          <w:sz w:val="16"/>
        </w:rPr>
        <w:t>#/components/schemas/ServiceName'</w:t>
      </w:r>
    </w:p>
    <w:p w14:paraId="61906EB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traceReq:</w:t>
      </w:r>
    </w:p>
    <w:p w14:paraId="7CF3A50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'TS29571_CommonData.yaml#/components/schemas/TraceData'</w:t>
      </w:r>
    </w:p>
    <w:p w14:paraId="2A0F4C9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suppFeat:</w:t>
      </w:r>
    </w:p>
    <w:p w14:paraId="27F9521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22CECF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required:</w:t>
      </w:r>
    </w:p>
    <w:p w14:paraId="7302678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notificationUri</w:t>
      </w:r>
    </w:p>
    <w:p w14:paraId="3E4AA90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suppFeat</w:t>
      </w:r>
    </w:p>
    <w:p w14:paraId="5142EBC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supi</w:t>
      </w:r>
    </w:p>
    <w:p w14:paraId="0F5BE54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PolicyAssociationUpdateRequest:</w:t>
      </w:r>
    </w:p>
    <w:p w14:paraId="14F238B5" w14:textId="28AD079F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 [AEM] 02-2021" w:date="2021-02-06T20:41:00Z"/>
          <w:rFonts w:ascii="Courier New" w:eastAsia="宋体" w:hAnsi="Courier New"/>
          <w:noProof/>
          <w:sz w:val="16"/>
        </w:rPr>
      </w:pPr>
      <w:ins w:id="50" w:author="Huawei [AEM] 02-2021" w:date="2021-02-06T20:41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51" w:author="Huawei [AEM] 02-2021" w:date="2021-02-06T20:53:00Z">
        <w:r w:rsidR="00AE2BC6">
          <w:rPr>
            <w:rFonts w:ascii="Courier New" w:eastAsia="宋体" w:hAnsi="Courier New" w:cs="Arial"/>
            <w:noProof/>
            <w:sz w:val="16"/>
            <w:szCs w:val="18"/>
          </w:rPr>
          <w:t>Represents i</w:t>
        </w:r>
        <w:r w:rsidR="00AE2BC6" w:rsidRPr="00AE2BC6">
          <w:rPr>
            <w:rFonts w:ascii="Courier New" w:eastAsia="宋体" w:hAnsi="Courier New" w:cs="Arial"/>
            <w:noProof/>
            <w:sz w:val="16"/>
            <w:szCs w:val="18"/>
          </w:rPr>
          <w:t xml:space="preserve">nformation that </w:t>
        </w:r>
        <w:r w:rsidR="00AE2BC6">
          <w:rPr>
            <w:rFonts w:ascii="Courier New" w:eastAsia="宋体" w:hAnsi="Courier New" w:cs="Arial"/>
            <w:noProof/>
            <w:sz w:val="16"/>
            <w:szCs w:val="18"/>
          </w:rPr>
          <w:t xml:space="preserve">the </w:t>
        </w:r>
        <w:r w:rsidR="00AE2BC6" w:rsidRPr="00AE2BC6">
          <w:rPr>
            <w:rFonts w:ascii="Courier New" w:eastAsia="宋体" w:hAnsi="Courier New" w:cs="Arial"/>
            <w:noProof/>
            <w:sz w:val="16"/>
            <w:szCs w:val="18"/>
          </w:rPr>
          <w:t>NF service consumer provides when requesting the update of a policy association</w:t>
        </w:r>
      </w:ins>
      <w:ins w:id="52" w:author="Huawei [AEM] 02-2021" w:date="2021-02-06T20:41:00Z">
        <w:r w:rsidRPr="001C516B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53784A5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48C881C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4F27CCD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notificationUri:</w:t>
      </w:r>
    </w:p>
    <w:p w14:paraId="44EB3A1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0F213F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altNotifIpv4Addrs:</w:t>
      </w:r>
    </w:p>
    <w:p w14:paraId="0996B09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500770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2DE324E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'TS29571_CommonData.yaml#/components/schemas/Ipv4Addr'</w:t>
      </w:r>
    </w:p>
    <w:p w14:paraId="7E0B985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DE04D6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IPv4 Address(es) where to send Notifications.</w:t>
      </w:r>
    </w:p>
    <w:p w14:paraId="4106FFF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altNotifIpv6Addrs:</w:t>
      </w:r>
    </w:p>
    <w:p w14:paraId="4496E8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C569F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523F584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'TS29571_CommonData.yaml#/components/schemas/Ipv6Addr'</w:t>
      </w:r>
    </w:p>
    <w:p w14:paraId="632B16E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719833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IPv6 Address(es) where to send Notifications. </w:t>
      </w:r>
    </w:p>
    <w:p w14:paraId="78CBA7C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altNotifFqdns:</w:t>
      </w:r>
    </w:p>
    <w:p w14:paraId="37F04C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8A4F80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0BCC42A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</w:t>
      </w:r>
      <w:r w:rsidRPr="00DB44B9">
        <w:rPr>
          <w:rFonts w:ascii="Courier New" w:eastAsia="宋体" w:hAnsi="Courier New"/>
          <w:noProof/>
          <w:sz w:val="16"/>
          <w:lang w:val="en-US"/>
        </w:rPr>
        <w:t>TS29510_Nnrf_NFManagement.yaml</w:t>
      </w:r>
      <w:r w:rsidRPr="00DB44B9">
        <w:rPr>
          <w:rFonts w:ascii="Courier New" w:eastAsia="宋体" w:hAnsi="Courier New"/>
          <w:noProof/>
          <w:sz w:val="16"/>
        </w:rPr>
        <w:t>#/components/schemas/Fqdn'</w:t>
      </w:r>
    </w:p>
    <w:p w14:paraId="3625717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57E743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FQDN(s) where to send Notifications.</w:t>
      </w:r>
    </w:p>
    <w:p w14:paraId="6F3D2C3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triggers:</w:t>
      </w:r>
    </w:p>
    <w:p w14:paraId="18D6D3D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48A85A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51360C4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'#/components/schemas/RequestTrigger'</w:t>
      </w:r>
    </w:p>
    <w:p w14:paraId="21817A2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F38D24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Request Triggers that the NF service consumer observes.</w:t>
      </w:r>
    </w:p>
    <w:p w14:paraId="41E80E5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servAreaRes:</w:t>
      </w:r>
    </w:p>
    <w:p w14:paraId="7E7BE98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'TS29571_CommonData.yaml#/components/schemas/ServiceAreaRestriction'</w:t>
      </w:r>
    </w:p>
    <w:p w14:paraId="72BA3DB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wlServAreaRes:</w:t>
      </w:r>
    </w:p>
    <w:p w14:paraId="6DDEDB3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'TS29571_CommonData.yaml#/components/schemas/WirelineServiceAreaRestriction'</w:t>
      </w:r>
    </w:p>
    <w:p w14:paraId="198CB44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rfsp:</w:t>
      </w:r>
    </w:p>
    <w:p w14:paraId="45EE00C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'TS29571_CommonData.yaml#/components/schemas/RfspIndex'</w:t>
      </w:r>
    </w:p>
    <w:p w14:paraId="569FE5F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smfSelInfo:</w:t>
      </w:r>
    </w:p>
    <w:p w14:paraId="4F455C1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'#/components/schemas/SmfSelectionData'</w:t>
      </w:r>
    </w:p>
    <w:p w14:paraId="32EABCC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ueAmbr:</w:t>
      </w:r>
    </w:p>
    <w:p w14:paraId="72587FF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14:paraId="4831517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</w:t>
      </w:r>
      <w:r w:rsidRPr="00DB44B9">
        <w:rPr>
          <w:rFonts w:ascii="Courier New" w:eastAsia="宋体" w:hAnsi="Courier New"/>
          <w:sz w:val="16"/>
          <w:lang w:eastAsia="zh-CN"/>
        </w:rPr>
        <w:t>praStatuses</w:t>
      </w:r>
      <w:r w:rsidRPr="00DB44B9">
        <w:rPr>
          <w:rFonts w:ascii="Courier New" w:eastAsia="宋体" w:hAnsi="Courier New"/>
          <w:sz w:val="16"/>
        </w:rPr>
        <w:t>:</w:t>
      </w:r>
    </w:p>
    <w:p w14:paraId="270F011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lastRenderedPageBreak/>
        <w:t xml:space="preserve">          type: object</w:t>
      </w:r>
    </w:p>
    <w:p w14:paraId="05A9DEC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additionalProperties:</w:t>
      </w:r>
    </w:p>
    <w:p w14:paraId="60D3F85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'TS29571_CommonData.yaml#/components/schemas/Pr</w:t>
      </w:r>
      <w:r w:rsidRPr="00DB44B9">
        <w:rPr>
          <w:rFonts w:ascii="Courier New" w:eastAsia="宋体" w:hAnsi="Courier New"/>
          <w:noProof/>
          <w:sz w:val="16"/>
        </w:rPr>
        <w:t>esence</w:t>
      </w:r>
      <w:r w:rsidRPr="00DB44B9">
        <w:rPr>
          <w:rFonts w:ascii="Courier New" w:eastAsia="宋体" w:hAnsi="Courier New"/>
          <w:sz w:val="16"/>
        </w:rPr>
        <w:t>Info'</w:t>
      </w:r>
    </w:p>
    <w:p w14:paraId="3EEC0EF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01069A8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description: Map of PRA status information.</w:t>
      </w:r>
    </w:p>
    <w:p w14:paraId="7564135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userLoc:</w:t>
      </w:r>
    </w:p>
    <w:p w14:paraId="1B472E6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14:paraId="14CBE82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allowedSnssais:</w:t>
      </w:r>
    </w:p>
    <w:p w14:paraId="6D97007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array of allowed S-NSSAIs for the 3GPP access. </w:t>
      </w:r>
    </w:p>
    <w:p w14:paraId="54FA4B5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12A498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6E5303C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'TS29571_CommonData.yaml#/components/schemas/Snssai'</w:t>
      </w:r>
    </w:p>
    <w:p w14:paraId="01C5A7D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6C3B66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mappingSnssais:</w:t>
      </w:r>
    </w:p>
    <w:p w14:paraId="6D3926B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description: mapping of each S-NSSAI of the Allowed NSSAI to the corresponding S-NSSAI of the HPLMN. </w:t>
      </w:r>
    </w:p>
    <w:p w14:paraId="4490470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type: array</w:t>
      </w:r>
    </w:p>
    <w:p w14:paraId="6E00AE2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items:</w:t>
      </w:r>
    </w:p>
    <w:p w14:paraId="2B250DB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'TS29531_Nnssf_NSSelection.yaml#/components/schemas/MappingOfSnssai'</w:t>
      </w:r>
    </w:p>
    <w:p w14:paraId="478CFF4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minItems: 1</w:t>
      </w:r>
    </w:p>
    <w:p w14:paraId="072A04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accessTypes:</w:t>
      </w:r>
    </w:p>
    <w:p w14:paraId="720288C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6457C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12D3932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'TS29571_CommonData.yaml#/components/schemas/AccessType'</w:t>
      </w:r>
    </w:p>
    <w:p w14:paraId="59C0545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26FA6E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ratTypes:</w:t>
      </w:r>
    </w:p>
    <w:p w14:paraId="5061DE7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59FE4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720927B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'TS29571_CommonData.yaml#/components/schemas/RatType'</w:t>
      </w:r>
    </w:p>
    <w:p w14:paraId="6445867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A43C41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n3gAllowedSnssais:</w:t>
      </w:r>
    </w:p>
    <w:p w14:paraId="74C5954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array of allowed S-NSSAIs for the Non-3GPP access. </w:t>
      </w:r>
    </w:p>
    <w:p w14:paraId="5AFD454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1575EF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4FE380C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'TS29571_CommonData.yaml#/components/schemas/Snssai'</w:t>
      </w:r>
    </w:p>
    <w:p w14:paraId="65D0119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A4053C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traceReq:</w:t>
      </w:r>
    </w:p>
    <w:p w14:paraId="10DBE04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'TS29571_CommonData.yaml#/components/schemas/TraceData'</w:t>
      </w:r>
    </w:p>
    <w:p w14:paraId="5E37C08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guami:</w:t>
      </w:r>
    </w:p>
    <w:p w14:paraId="1BE313B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'TS29571_CommonData.yaml#/components/schemas/Guami'</w:t>
      </w:r>
    </w:p>
    <w:p w14:paraId="7177AD7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PolicyUpdate:</w:t>
      </w:r>
    </w:p>
    <w:p w14:paraId="2ED20353" w14:textId="29ADF1B3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 [AEM] 02-2021" w:date="2021-02-06T20:41:00Z"/>
          <w:rFonts w:ascii="Courier New" w:eastAsia="宋体" w:hAnsi="Courier New"/>
          <w:noProof/>
          <w:sz w:val="16"/>
        </w:rPr>
      </w:pPr>
      <w:ins w:id="54" w:author="Huawei [AEM] 02-2021" w:date="2021-02-06T20:41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55" w:author="Huawei [AEM] 02-2021" w:date="2021-02-06T20:52:00Z">
        <w:r w:rsidR="001E2C30">
          <w:rPr>
            <w:rFonts w:ascii="Courier New" w:eastAsia="宋体" w:hAnsi="Courier New" w:cs="Arial"/>
            <w:noProof/>
            <w:sz w:val="16"/>
            <w:szCs w:val="18"/>
          </w:rPr>
          <w:t>Represents u</w:t>
        </w:r>
        <w:r w:rsidR="001E2C30" w:rsidRPr="001E2C30">
          <w:rPr>
            <w:rFonts w:ascii="Courier New" w:eastAsia="宋体" w:hAnsi="Courier New" w:cs="Arial"/>
            <w:noProof/>
            <w:sz w:val="16"/>
            <w:szCs w:val="18"/>
          </w:rPr>
          <w:t xml:space="preserve">pdated policies that the PCF provides in a notification or in </w:t>
        </w:r>
      </w:ins>
      <w:ins w:id="56" w:author="Huawei [AEM] 02-2021" w:date="2021-02-06T20:53:00Z">
        <w:r w:rsidR="001E2C30">
          <w:rPr>
            <w:rFonts w:ascii="Courier New" w:eastAsia="宋体" w:hAnsi="Courier New" w:cs="Arial"/>
            <w:noProof/>
            <w:sz w:val="16"/>
            <w:szCs w:val="18"/>
          </w:rPr>
          <w:t>a</w:t>
        </w:r>
      </w:ins>
      <w:ins w:id="57" w:author="Huawei [AEM] 02-2021" w:date="2021-02-06T20:52:00Z">
        <w:r w:rsidR="001E2C30" w:rsidRPr="001E2C30">
          <w:rPr>
            <w:rFonts w:ascii="Courier New" w:eastAsia="宋体" w:hAnsi="Courier New" w:cs="Arial"/>
            <w:noProof/>
            <w:sz w:val="16"/>
            <w:szCs w:val="18"/>
          </w:rPr>
          <w:t xml:space="preserve"> reply to an Update Request</w:t>
        </w:r>
      </w:ins>
      <w:ins w:id="58" w:author="Huawei [AEM] 02-2021" w:date="2021-02-06T20:41:00Z">
        <w:r w:rsidRPr="001C516B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174791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2F9602C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28F5B4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resourceUri:</w:t>
      </w:r>
    </w:p>
    <w:p w14:paraId="751211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5128438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triggers:</w:t>
      </w:r>
    </w:p>
    <w:p w14:paraId="10B38DC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351D45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054B11E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'#/components/schemas/RequestTrigger'</w:t>
      </w:r>
    </w:p>
    <w:p w14:paraId="2BFA82A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47392F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20DAEEF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Request Triggers that the PCF subscribes.</w:t>
      </w:r>
    </w:p>
    <w:p w14:paraId="0A0D77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servAreaRes:</w:t>
      </w:r>
    </w:p>
    <w:p w14:paraId="41A0163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'TS29571_CommonData.yaml#/components/schemas/ServiceAreaRestriction'</w:t>
      </w:r>
    </w:p>
    <w:p w14:paraId="35800A2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wlServAreaRes:</w:t>
      </w:r>
    </w:p>
    <w:p w14:paraId="0C1338E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'TS29571_CommonData.yaml#/components/schemas/WirelineServiceAreaRestriction'</w:t>
      </w:r>
    </w:p>
    <w:p w14:paraId="587B374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rfsp:</w:t>
      </w:r>
    </w:p>
    <w:p w14:paraId="0A05A46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'TS29571_CommonData.yaml#/components/schemas/RfspIndex'</w:t>
      </w:r>
    </w:p>
    <w:p w14:paraId="15818B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smfSelInfo:</w:t>
      </w:r>
    </w:p>
    <w:p w14:paraId="25C1D2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'#/components/schemas/SmfSelectionData'</w:t>
      </w:r>
    </w:p>
    <w:p w14:paraId="17B9A20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ueAmbr:</w:t>
      </w:r>
    </w:p>
    <w:p w14:paraId="4789F44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14:paraId="126E47A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</w:t>
      </w:r>
      <w:r w:rsidRPr="00DB44B9">
        <w:rPr>
          <w:rFonts w:ascii="Courier New" w:eastAsia="宋体" w:hAnsi="Courier New"/>
          <w:sz w:val="16"/>
          <w:lang w:eastAsia="zh-CN"/>
        </w:rPr>
        <w:t>pras</w:t>
      </w:r>
      <w:r w:rsidRPr="00DB44B9">
        <w:rPr>
          <w:rFonts w:ascii="Courier New" w:eastAsia="宋体" w:hAnsi="Courier New"/>
          <w:sz w:val="16"/>
        </w:rPr>
        <w:t>:</w:t>
      </w:r>
    </w:p>
    <w:p w14:paraId="2BBF9A0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type: object</w:t>
      </w:r>
    </w:p>
    <w:p w14:paraId="7085AA0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additionalProperties:</w:t>
      </w:r>
    </w:p>
    <w:p w14:paraId="52D8CF6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'TS29571_CommonData.yaml#/components/schemas/Pr</w:t>
      </w:r>
      <w:r w:rsidRPr="00DB44B9">
        <w:rPr>
          <w:rFonts w:ascii="Courier New" w:eastAsia="宋体" w:hAnsi="Courier New"/>
          <w:noProof/>
          <w:sz w:val="16"/>
        </w:rPr>
        <w:t>esence</w:t>
      </w:r>
      <w:r w:rsidRPr="00DB44B9">
        <w:rPr>
          <w:rFonts w:ascii="Courier New" w:eastAsia="宋体" w:hAnsi="Courier New"/>
          <w:sz w:val="16"/>
        </w:rPr>
        <w:t>InfoRm'</w:t>
      </w:r>
    </w:p>
    <w:p w14:paraId="629A25E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description: Map of PRA information.</w:t>
      </w:r>
    </w:p>
    <w:p w14:paraId="4EAC9CD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4F0A4F2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598B83F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required:</w:t>
      </w:r>
    </w:p>
    <w:p w14:paraId="5851F9F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resourceUri</w:t>
      </w:r>
    </w:p>
    <w:p w14:paraId="5BF02A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TerminationNotification:</w:t>
      </w:r>
    </w:p>
    <w:p w14:paraId="66721BFA" w14:textId="694481CD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 [AEM] 02-2021" w:date="2021-02-06T20:42:00Z"/>
          <w:rFonts w:ascii="Courier New" w:eastAsia="宋体" w:hAnsi="Courier New"/>
          <w:noProof/>
          <w:sz w:val="16"/>
        </w:rPr>
      </w:pPr>
      <w:ins w:id="60" w:author="Huawei [AEM] 02-2021" w:date="2021-02-06T20:42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61" w:author="Huawei [AEM] 02-2021" w:date="2021-02-06T20:51:00Z">
        <w:r w:rsidR="003B70AC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</w:ins>
      <w:ins w:id="62" w:author="Huawei [AEM] 02-2021" w:date="2021-02-06T20:52:00Z">
        <w:r w:rsidR="003B70AC">
          <w:rPr>
            <w:rFonts w:ascii="Courier New" w:eastAsia="宋体" w:hAnsi="Courier New" w:cs="Arial"/>
            <w:noProof/>
            <w:sz w:val="16"/>
            <w:szCs w:val="18"/>
          </w:rPr>
          <w:t>a r</w:t>
        </w:r>
        <w:r w:rsidR="003B70AC" w:rsidRPr="003B70AC">
          <w:rPr>
            <w:rFonts w:ascii="Courier New" w:eastAsia="宋体" w:hAnsi="Courier New" w:cs="Arial"/>
            <w:noProof/>
            <w:sz w:val="16"/>
            <w:szCs w:val="18"/>
          </w:rPr>
          <w:t>equest to terminate a policy Association that the PCF provides in a notification.</w:t>
        </w:r>
      </w:ins>
    </w:p>
    <w:p w14:paraId="2793286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538106B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17EBE03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resourceUri:</w:t>
      </w:r>
    </w:p>
    <w:p w14:paraId="4F05853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21D50DD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cause:</w:t>
      </w:r>
    </w:p>
    <w:p w14:paraId="057FB53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'#/components/schemas/PolicyAssociationReleaseCause'</w:t>
      </w:r>
    </w:p>
    <w:p w14:paraId="0F56B70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required:</w:t>
      </w:r>
    </w:p>
    <w:p w14:paraId="0CB736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resourceUri</w:t>
      </w:r>
    </w:p>
    <w:p w14:paraId="6BA6E2A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cause</w:t>
      </w:r>
    </w:p>
    <w:p w14:paraId="7C52B76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SmfSelectionData:</w:t>
      </w:r>
    </w:p>
    <w:p w14:paraId="302FBC56" w14:textId="504BDB38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 [AEM] 02-2021" w:date="2021-02-06T20:42:00Z"/>
          <w:rFonts w:ascii="Courier New" w:eastAsia="宋体" w:hAnsi="Courier New"/>
          <w:noProof/>
          <w:sz w:val="16"/>
        </w:rPr>
      </w:pPr>
      <w:ins w:id="64" w:author="Huawei [AEM] 02-2021" w:date="2021-02-06T20:42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65" w:author="Huawei [AEM] 02-2021" w:date="2021-02-06T20:50:00Z">
        <w:r w:rsidR="00356C15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  <w:r w:rsidR="00356C15" w:rsidRPr="00356C15">
          <w:rPr>
            <w:rFonts w:ascii="Courier New" w:eastAsia="宋体" w:hAnsi="Courier New" w:cs="Arial"/>
            <w:noProof/>
            <w:sz w:val="16"/>
            <w:szCs w:val="18"/>
          </w:rPr>
          <w:t>the SMF Selection information that may be replaced by the PCF.</w:t>
        </w:r>
      </w:ins>
    </w:p>
    <w:p w14:paraId="0C52B8D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5C8AFD6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5B275F2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unsuppDnn:</w:t>
      </w:r>
    </w:p>
    <w:p w14:paraId="107B6BF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9E986B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candidates:</w:t>
      </w:r>
    </w:p>
    <w:p w14:paraId="3EE13BB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61BBFE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additionalProperties:</w:t>
      </w:r>
    </w:p>
    <w:p w14:paraId="0410B8A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'#/components/schemas/CandidateForReplacement'</w:t>
      </w:r>
    </w:p>
    <w:p w14:paraId="10891D9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7740D66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0D6F637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snssai:</w:t>
      </w:r>
    </w:p>
    <w:p w14:paraId="054707D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1103E35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mappingSnssai:</w:t>
      </w:r>
    </w:p>
    <w:p w14:paraId="5D35A1E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$ref: 'TS29571_CommonData.yaml#/components/schemas/Snssai'</w:t>
      </w:r>
    </w:p>
    <w:p w14:paraId="6D91DDB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dnn:</w:t>
      </w:r>
    </w:p>
    <w:p w14:paraId="0FF3561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0539F15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nullable: true</w:t>
      </w:r>
    </w:p>
    <w:p w14:paraId="1AEC79A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CandidateForReplacement:</w:t>
      </w:r>
    </w:p>
    <w:p w14:paraId="6F2CD755" w14:textId="0084F55F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 [AEM] 02-2021" w:date="2021-02-06T20:42:00Z"/>
          <w:rFonts w:ascii="Courier New" w:eastAsia="宋体" w:hAnsi="Courier New"/>
          <w:noProof/>
          <w:sz w:val="16"/>
        </w:rPr>
      </w:pPr>
      <w:ins w:id="67" w:author="Huawei [AEM] 02-2021" w:date="2021-02-06T20:42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68" w:author="Huawei [AEM] 02-2021" w:date="2021-02-06T20:48:00Z">
        <w:r w:rsidR="00356C15">
          <w:rPr>
            <w:rFonts w:ascii="Courier New" w:eastAsia="宋体" w:hAnsi="Courier New" w:cs="Arial"/>
            <w:noProof/>
            <w:sz w:val="16"/>
            <w:szCs w:val="18"/>
          </w:rPr>
          <w:t xml:space="preserve">Represents a </w:t>
        </w:r>
        <w:r w:rsidR="00356C15" w:rsidRPr="00356C15">
          <w:rPr>
            <w:rFonts w:ascii="Courier New" w:eastAsia="宋体" w:hAnsi="Courier New" w:cs="Arial"/>
            <w:noProof/>
            <w:sz w:val="16"/>
            <w:szCs w:val="18"/>
          </w:rPr>
          <w:t xml:space="preserve">list of candidate DNNs for replacement </w:t>
        </w:r>
      </w:ins>
      <w:ins w:id="69" w:author="Huawei [AEM] 02-2021" w:date="2021-02-06T20:49:00Z">
        <w:r w:rsidR="00356C15">
          <w:rPr>
            <w:rFonts w:ascii="Courier New" w:eastAsia="宋体" w:hAnsi="Courier New" w:cs="Arial"/>
            <w:noProof/>
            <w:sz w:val="16"/>
            <w:szCs w:val="18"/>
          </w:rPr>
          <w:t>for an</w:t>
        </w:r>
      </w:ins>
      <w:ins w:id="70" w:author="Huawei [AEM] 02-2021" w:date="2021-02-06T20:48:00Z">
        <w:r w:rsidR="00356C15" w:rsidRPr="00356C15">
          <w:rPr>
            <w:rFonts w:ascii="Courier New" w:eastAsia="宋体" w:hAnsi="Courier New" w:cs="Arial"/>
            <w:noProof/>
            <w:sz w:val="16"/>
            <w:szCs w:val="18"/>
          </w:rPr>
          <w:t xml:space="preserve"> </w:t>
        </w:r>
        <w:r w:rsidR="00356C15">
          <w:rPr>
            <w:rFonts w:ascii="Courier New" w:eastAsia="宋体" w:hAnsi="Courier New" w:cs="Arial"/>
            <w:noProof/>
            <w:sz w:val="16"/>
            <w:szCs w:val="18"/>
          </w:rPr>
          <w:t>S-NSSAI</w:t>
        </w:r>
      </w:ins>
      <w:ins w:id="71" w:author="Huawei [AEM] 02-2021" w:date="2021-02-06T20:42:00Z">
        <w:r w:rsidRPr="001C516B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7D04272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235FE0E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304506C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snssai:</w:t>
      </w:r>
    </w:p>
    <w:p w14:paraId="6321742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1571EC0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dnns:</w:t>
      </w:r>
    </w:p>
    <w:p w14:paraId="4E78F6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190AA4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items:</w:t>
      </w:r>
    </w:p>
    <w:p w14:paraId="75E2154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</w:t>
      </w:r>
      <w:r w:rsidRPr="00DB44B9">
        <w:rPr>
          <w:rFonts w:ascii="Courier New" w:eastAsia="宋体" w:hAnsi="Courier New"/>
          <w:noProof/>
          <w:sz w:val="16"/>
        </w:rPr>
        <w:t>TS29571_CommonData.yaml#/components/schemas/Dnn</w:t>
      </w:r>
      <w:r w:rsidRPr="00DB44B9">
        <w:rPr>
          <w:rFonts w:ascii="Courier New" w:eastAsia="宋体" w:hAnsi="Courier New"/>
          <w:sz w:val="16"/>
        </w:rPr>
        <w:t>'</w:t>
      </w:r>
    </w:p>
    <w:p w14:paraId="7D562AD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DB5636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62B41BC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required:</w:t>
      </w:r>
    </w:p>
    <w:p w14:paraId="329B3AC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snssai</w:t>
      </w:r>
    </w:p>
    <w:p w14:paraId="082B8E3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nullable: true</w:t>
      </w:r>
    </w:p>
    <w:p w14:paraId="09FB68E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Am</w:t>
      </w:r>
      <w:r w:rsidRPr="00DB44B9">
        <w:rPr>
          <w:rFonts w:ascii="Courier New" w:eastAsia="宋体" w:hAnsi="Courier New"/>
          <w:noProof/>
          <w:sz w:val="16"/>
        </w:rPr>
        <w:t>RequestedValueRep</w:t>
      </w:r>
      <w:r w:rsidRPr="00DB44B9">
        <w:rPr>
          <w:rFonts w:ascii="Courier New" w:eastAsia="宋体" w:hAnsi="Courier New"/>
          <w:sz w:val="16"/>
        </w:rPr>
        <w:t>:</w:t>
      </w:r>
    </w:p>
    <w:p w14:paraId="1786FF6D" w14:textId="27AB378A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Huawei [AEM] 02-2021" w:date="2021-02-06T20:43:00Z"/>
          <w:rFonts w:ascii="Courier New" w:eastAsia="宋体" w:hAnsi="Courier New"/>
          <w:noProof/>
          <w:sz w:val="16"/>
        </w:rPr>
      </w:pPr>
      <w:ins w:id="73" w:author="Huawei [AEM] 02-2021" w:date="2021-02-06T20:43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74" w:author="Huawei [AEM] 02-2021" w:date="2021-02-06T20:47:00Z">
        <w:r w:rsidR="007049A4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  <w:r w:rsidR="007049A4" w:rsidRPr="007049A4">
          <w:rPr>
            <w:rFonts w:ascii="Courier New" w:eastAsia="宋体" w:hAnsi="Courier New" w:cs="Arial"/>
            <w:noProof/>
            <w:sz w:val="16"/>
            <w:szCs w:val="18"/>
          </w:rPr>
          <w:t>the current applicable values corresponding to the policy control request triggers</w:t>
        </w:r>
      </w:ins>
      <w:ins w:id="75" w:author="Huawei [AEM] 02-2021" w:date="2021-02-06T20:43:00Z">
        <w:r w:rsidRPr="001C516B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0CF399F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type: object</w:t>
      </w:r>
    </w:p>
    <w:p w14:paraId="7865855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properties:</w:t>
      </w:r>
    </w:p>
    <w:p w14:paraId="69B9762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userLoc:</w:t>
      </w:r>
    </w:p>
    <w:p w14:paraId="0AF6B9A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14:paraId="363DA67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</w:t>
      </w:r>
      <w:r w:rsidRPr="00DB44B9">
        <w:rPr>
          <w:rFonts w:ascii="Courier New" w:eastAsia="宋体" w:hAnsi="Courier New"/>
          <w:sz w:val="16"/>
          <w:lang w:eastAsia="zh-CN"/>
        </w:rPr>
        <w:t>praStatuses</w:t>
      </w:r>
      <w:r w:rsidRPr="00DB44B9">
        <w:rPr>
          <w:rFonts w:ascii="Courier New" w:eastAsia="宋体" w:hAnsi="Courier New"/>
          <w:sz w:val="16"/>
        </w:rPr>
        <w:t>:</w:t>
      </w:r>
    </w:p>
    <w:p w14:paraId="762913A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type: object</w:t>
      </w:r>
    </w:p>
    <w:p w14:paraId="20E3CC6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additionalProperties:</w:t>
      </w:r>
    </w:p>
    <w:p w14:paraId="5E246F7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'TS29571_CommonData.yaml#/components/schemas/Pr</w:t>
      </w:r>
      <w:r w:rsidRPr="00DB44B9">
        <w:rPr>
          <w:rFonts w:ascii="Courier New" w:eastAsia="宋体" w:hAnsi="Courier New"/>
          <w:noProof/>
          <w:sz w:val="16"/>
        </w:rPr>
        <w:t>esence</w:t>
      </w:r>
      <w:r w:rsidRPr="00DB44B9">
        <w:rPr>
          <w:rFonts w:ascii="Courier New" w:eastAsia="宋体" w:hAnsi="Courier New"/>
          <w:sz w:val="16"/>
        </w:rPr>
        <w:t>Info'</w:t>
      </w:r>
    </w:p>
    <w:p w14:paraId="36D60ED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4D040E5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description: Map of PRA status information.</w:t>
      </w:r>
    </w:p>
    <w:p w14:paraId="2FA62CD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accessTypes:</w:t>
      </w:r>
    </w:p>
    <w:p w14:paraId="15121D4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2F9EDF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792B911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'TS29571_CommonData.yaml#/components/schemas/AccessType'</w:t>
      </w:r>
    </w:p>
    <w:p w14:paraId="176946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CB3BA0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ratTypes:</w:t>
      </w:r>
    </w:p>
    <w:p w14:paraId="55F3685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5F5CE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720D82D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'TS29571_CommonData.yaml#/components/schemas/RatType'</w:t>
      </w:r>
    </w:p>
    <w:p w14:paraId="0B60956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3510FB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RequestTrigger:</w:t>
      </w:r>
    </w:p>
    <w:p w14:paraId="27D41A1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anyOf:</w:t>
      </w:r>
    </w:p>
    <w:p w14:paraId="0EFA034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85C9E9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enum:</w:t>
      </w:r>
    </w:p>
    <w:p w14:paraId="043D2B5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LOC_CH</w:t>
      </w:r>
    </w:p>
    <w:p w14:paraId="39B3DD8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PRA_CH</w:t>
      </w:r>
    </w:p>
    <w:p w14:paraId="44465D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SERV_AREA_CH</w:t>
      </w:r>
    </w:p>
    <w:p w14:paraId="5A86B90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RFSP_CH</w:t>
      </w:r>
    </w:p>
    <w:p w14:paraId="7D75498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ALLOWED_NSSAI_CH</w:t>
      </w:r>
    </w:p>
    <w:p w14:paraId="179300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UE_AMBR_CH</w:t>
      </w:r>
    </w:p>
    <w:p w14:paraId="7D8B33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SMF_SELECT_CH</w:t>
      </w:r>
    </w:p>
    <w:p w14:paraId="6048112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ACCESS_TYPE_CH</w:t>
      </w:r>
    </w:p>
    <w:p w14:paraId="47C726F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E2DA53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7829367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  This string provides forward-compatibility with future</w:t>
      </w:r>
    </w:p>
    <w:p w14:paraId="601BE94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29D1CF9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7114C80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54B03B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69DA8CD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LOC_CH: Location change (tracking area). The tracking area of the UE has changed.</w:t>
      </w:r>
    </w:p>
    <w:p w14:paraId="0059527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7DBD9AE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SERV_AREA_CH: Service Area Restriction change. The UDM notifies the AMF that the subscribed service area restriction information has changed.</w:t>
      </w:r>
    </w:p>
    <w:p w14:paraId="6DEDBEC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RFSP_CH: RFSP index change. The UDM notifies the AMF that the subscribed RFSP index has changed.</w:t>
      </w:r>
    </w:p>
    <w:p w14:paraId="54BBEAF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ALLOWED_NSSAI_CH: Allowed NSSAI change. The AMF notifies that the set of UE allowed S-NSSAIs has changed.</w:t>
      </w:r>
    </w:p>
    <w:p w14:paraId="48322BD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</w:t>
      </w:r>
      <w:r w:rsidRPr="00DB44B9">
        <w:rPr>
          <w:rFonts w:ascii="Courier New" w:eastAsia="宋体" w:hAnsi="Courier New"/>
          <w:noProof/>
          <w:sz w:val="16"/>
          <w:lang w:val="fr-FR"/>
        </w:rPr>
        <w:t xml:space="preserve">- UE_AMBR_CH: UE-AMBR change. </w:t>
      </w:r>
      <w:r w:rsidRPr="00DB44B9">
        <w:rPr>
          <w:rFonts w:ascii="Courier New" w:eastAsia="宋体" w:hAnsi="Courier New"/>
          <w:noProof/>
          <w:sz w:val="16"/>
        </w:rPr>
        <w:t>The UDM notifies the AMF that the subscribed UE-AMBR has changed.</w:t>
      </w:r>
    </w:p>
    <w:p w14:paraId="47C8F20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SMF_SELECT_CH: SMF selection information change. The UE requested for an unsupported DNN or UE requested for a DNN within the list of DNN candidates for replacement per S-NSSAI.</w:t>
      </w:r>
    </w:p>
    <w:p w14:paraId="02FAF53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709D97D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PolicyAssociationReleaseCause:</w:t>
      </w:r>
    </w:p>
    <w:p w14:paraId="68D8008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anyOf:</w:t>
      </w:r>
    </w:p>
    <w:p w14:paraId="41994CE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129130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enum:</w:t>
      </w:r>
    </w:p>
    <w:p w14:paraId="0FCC328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UNSPECIFIED</w:t>
      </w:r>
    </w:p>
    <w:p w14:paraId="27BB8BA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UE_SUBSCRIPTION</w:t>
      </w:r>
    </w:p>
    <w:p w14:paraId="60EA913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INSUFFICIENT_RES</w:t>
      </w:r>
    </w:p>
    <w:p w14:paraId="21D1C04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06C925D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6DBDE46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28F1075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41B32AB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117A520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1CA8813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07723C8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UNSPECIFIED: This value is used for unspecified reasons.</w:t>
      </w:r>
    </w:p>
    <w:p w14:paraId="4488D2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UE_SUBSCRIPTION: This value is used to indicate that the session needs to be terminated because the subscription of UE has changed (e.g. was removed).</w:t>
      </w:r>
    </w:p>
    <w:p w14:paraId="4FF4A91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INSUFFICIENT_RES: This value is used to indicate that the server is overloaded and needs to abort the session.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ADC4F" w14:textId="77777777" w:rsidR="00CD308A" w:rsidRDefault="00CD308A">
      <w:r>
        <w:separator/>
      </w:r>
    </w:p>
  </w:endnote>
  <w:endnote w:type="continuationSeparator" w:id="0">
    <w:p w14:paraId="11BEB4A9" w14:textId="77777777" w:rsidR="00CD308A" w:rsidRDefault="00CD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BD294" w14:textId="77777777" w:rsidR="00CD308A" w:rsidRDefault="00CD308A">
      <w:r>
        <w:separator/>
      </w:r>
    </w:p>
  </w:footnote>
  <w:footnote w:type="continuationSeparator" w:id="0">
    <w:p w14:paraId="4D9E6FBA" w14:textId="77777777" w:rsidR="00CD308A" w:rsidRDefault="00CD3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  <w15:person w15:author="Huawei [AEM] 02-2021 - r1">
    <w15:presenceInfo w15:providerId="None" w15:userId="Huawei [AEM] 02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3758E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55D"/>
    <w:rsid w:val="001E2C3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3E54"/>
    <w:rsid w:val="0031628F"/>
    <w:rsid w:val="00320A2D"/>
    <w:rsid w:val="00320BA5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1BFF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1F85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4532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BA5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09D1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625C"/>
    <w:rsid w:val="00BF72FD"/>
    <w:rsid w:val="00C02470"/>
    <w:rsid w:val="00C118E3"/>
    <w:rsid w:val="00C1324D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08A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36B3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DE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9F6C0-AE4A-4F7D-9860-D5C543D0F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4216</Words>
  <Characters>24035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r1</cp:lastModifiedBy>
  <cp:revision>2</cp:revision>
  <cp:lastPrinted>1899-12-31T23:00:00Z</cp:lastPrinted>
  <dcterms:created xsi:type="dcterms:W3CDTF">2021-02-26T22:00:00Z</dcterms:created>
  <dcterms:modified xsi:type="dcterms:W3CDTF">2021-02-26T22:00:00Z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